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43723321" w:rsidR="00043360" w:rsidRDefault="00043360" w:rsidP="003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TSG/WGRef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MtgSeq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1343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4341">
        <w:rPr>
          <w:b/>
          <w:i/>
          <w:noProof/>
          <w:sz w:val="28"/>
        </w:rPr>
        <w:fldChar w:fldCharType="begin"/>
      </w:r>
      <w:r w:rsidR="00134341">
        <w:rPr>
          <w:b/>
          <w:i/>
          <w:noProof/>
          <w:sz w:val="28"/>
        </w:rPr>
        <w:instrText xml:space="preserve"> DOCPROPERTY  Tdoc#  \* MERGEFORMAT </w:instrText>
      </w:r>
      <w:r w:rsidR="00134341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085A32">
        <w:rPr>
          <w:b/>
          <w:i/>
          <w:noProof/>
          <w:sz w:val="28"/>
        </w:rPr>
        <w:t>614</w:t>
      </w:r>
      <w:r w:rsidR="00134341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StartDate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EndDate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DC516" w:rsidR="001E41F3" w:rsidRPr="00410371" w:rsidRDefault="00D16FF6" w:rsidP="007B50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7B5045">
              <w:rPr>
                <w:b/>
                <w:sz w:val="28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E5A60D" w:rsidR="001E41F3" w:rsidRPr="00D16FF6" w:rsidRDefault="0087336D" w:rsidP="00BD4F77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00</w:t>
            </w:r>
            <w:r w:rsidR="00BD4F77">
              <w:rPr>
                <w:rFonts w:eastAsiaTheme="minorEastAsia"/>
                <w:b/>
                <w:sz w:val="28"/>
              </w:rPr>
              <w:t>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672D4D" w:rsidR="001E41F3" w:rsidRPr="00410371" w:rsidRDefault="008439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5E660" w:rsidR="001E41F3" w:rsidRPr="00410371" w:rsidRDefault="00D16FF6" w:rsidP="007B50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7B5045">
              <w:rPr>
                <w:b/>
                <w:sz w:val="28"/>
              </w:rPr>
              <w:t>2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72FB45" w:rsidR="001E41F3" w:rsidRDefault="00B65E83" w:rsidP="00B6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D76911">
              <w:rPr>
                <w:noProof/>
                <w:lang w:eastAsia="zh-CN"/>
              </w:rPr>
              <w:t>t</w:t>
            </w:r>
            <w:r w:rsidR="0084391B">
              <w:rPr>
                <w:noProof/>
                <w:lang w:eastAsia="zh-CN"/>
              </w:rPr>
              <w:t>he value of consTrigNotif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12561" w:rsidR="001E41F3" w:rsidRDefault="00150A72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11</w:t>
            </w:r>
            <w:r w:rsidRPr="000B61FB">
              <w:t>-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C12BF" w14:textId="0F72204C" w:rsidR="00320616" w:rsidRDefault="0084391B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value of consTrigNotif attribute of boolean type in </w:t>
            </w:r>
            <w:r>
              <w:rPr>
                <w:noProof/>
              </w:rPr>
              <w:t>Table </w:t>
            </w:r>
            <w:r>
              <w:t>5.1.6.2.6-1 is not defined.</w:t>
            </w:r>
          </w:p>
          <w:p w14:paraId="708AA7DE" w14:textId="73F4BBD3" w:rsidR="001B6579" w:rsidRDefault="001B6579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A2D80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04E5F" w14:textId="79D5EF65" w:rsidR="0084391B" w:rsidRDefault="0084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>
              <w:rPr>
                <w:noProof/>
                <w:lang w:eastAsia="zh-CN"/>
              </w:rPr>
              <w:t>the description of consTrigNotif attribute:</w:t>
            </w:r>
          </w:p>
          <w:p w14:paraId="6404E3AB" w14:textId="0CB12603" w:rsidR="00320616" w:rsidRDefault="0084391B" w:rsidP="0084391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condition “</w:t>
            </w:r>
            <w:r w:rsidRPr="00CB5447">
              <w:rPr>
                <w:lang w:eastAsia="zh-CN"/>
              </w:rPr>
              <w:t xml:space="preserve">If provided and set to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 “</w:t>
            </w:r>
          </w:p>
          <w:p w14:paraId="79040FA9" w14:textId="152C7FF4" w:rsidR="001B6579" w:rsidRDefault="001B6579" w:rsidP="0084391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2013A4">
              <w:rPr>
                <w:noProof/>
                <w:lang w:eastAsia="zh-CN"/>
              </w:rPr>
              <w:t>dic</w:t>
            </w:r>
            <w:r>
              <w:rPr>
                <w:noProof/>
                <w:lang w:eastAsia="zh-CN"/>
              </w:rPr>
              <w:t xml:space="preserve">ate the </w:t>
            </w:r>
            <w:r w:rsidRPr="00CB5447">
              <w:rPr>
                <w:lang w:eastAsia="zh-CN"/>
              </w:rPr>
              <w:t>default value</w:t>
            </w:r>
            <w:r>
              <w:rPr>
                <w:lang w:eastAsia="zh-CN"/>
              </w:rPr>
              <w:t xml:space="preserve"> of </w:t>
            </w:r>
            <w:r>
              <w:rPr>
                <w:noProof/>
                <w:lang w:eastAsia="zh-CN"/>
              </w:rPr>
              <w:t xml:space="preserve">consTrigNotif is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false</w:t>
            </w:r>
            <w:r>
              <w:rPr>
                <w:rFonts w:cs="Arial"/>
                <w:szCs w:val="18"/>
              </w:rPr>
              <w:t>"</w:t>
            </w:r>
            <w:r>
              <w:rPr>
                <w:noProof/>
                <w:lang w:eastAsia="zh-CN"/>
              </w:rPr>
              <w:t>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B9A6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26263" w:rsidR="001E41F3" w:rsidRDefault="0084391B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C56D9E" w:rsidR="001E41F3" w:rsidRDefault="001B65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3925D" w14:textId="54E99A98" w:rsidR="001B6579" w:rsidRPr="000B61FB" w:rsidRDefault="00D16FF6" w:rsidP="001B65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F3D308A" w14:textId="77777777" w:rsidR="001B6579" w:rsidRDefault="001B6579" w:rsidP="001B6579">
      <w:pPr>
        <w:pStyle w:val="50"/>
      </w:pPr>
      <w:bookmarkStart w:id="2" w:name="_Toc96959872"/>
      <w:bookmarkStart w:id="3" w:name="_Toc114213916"/>
      <w:r>
        <w:t>5.1.6.2.6</w:t>
      </w:r>
      <w:r>
        <w:tab/>
        <w:t>Type FormattingInstruction</w:t>
      </w:r>
      <w:bookmarkEnd w:id="2"/>
      <w:bookmarkEnd w:id="3"/>
    </w:p>
    <w:p w14:paraId="697C18F0" w14:textId="77777777" w:rsidR="001B6579" w:rsidRDefault="001B6579" w:rsidP="001B6579">
      <w:pPr>
        <w:pStyle w:val="TH"/>
      </w:pPr>
      <w:r>
        <w:rPr>
          <w:noProof/>
        </w:rPr>
        <w:t>Table </w:t>
      </w:r>
      <w:r>
        <w:t xml:space="preserve">5.1.6.2.6-1: </w:t>
      </w:r>
      <w:r>
        <w:rPr>
          <w:noProof/>
        </w:rPr>
        <w:t>Definition of type</w:t>
      </w:r>
      <w:r>
        <w:t xml:space="preserve"> FormattingInstruction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1B6579" w14:paraId="1E275227" w14:textId="77777777" w:rsidTr="00E2166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5A44D" w14:textId="77777777" w:rsidR="001B6579" w:rsidRDefault="001B6579" w:rsidP="00E2166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CF425" w14:textId="77777777" w:rsidR="001B6579" w:rsidRDefault="001B6579" w:rsidP="00E2166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EDE92" w14:textId="77777777" w:rsidR="001B6579" w:rsidRDefault="001B6579" w:rsidP="00E2166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D6A8B" w14:textId="77777777" w:rsidR="001B6579" w:rsidRDefault="001B6579" w:rsidP="00E2166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D38BA" w14:textId="77777777" w:rsidR="001B6579" w:rsidRDefault="001B6579" w:rsidP="00E2166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6166E" w14:textId="77777777" w:rsidR="001B6579" w:rsidRDefault="001B6579" w:rsidP="00E2166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B6579" w:rsidDel="00870435" w14:paraId="3E2D73FD" w14:textId="77777777" w:rsidTr="00E2166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73FD" w14:textId="77777777" w:rsidR="001B6579" w:rsidDel="00870435" w:rsidRDefault="001B6579" w:rsidP="00E2166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consTrigNotif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83D" w14:textId="77777777" w:rsidR="001B6579" w:rsidDel="00870435" w:rsidRDefault="001B6579" w:rsidP="00E2166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2226" w14:textId="77777777" w:rsidR="001B6579" w:rsidDel="00870435" w:rsidRDefault="001B6579" w:rsidP="00E21660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B1F2" w14:textId="77777777" w:rsidR="001B6579" w:rsidDel="00870435" w:rsidRDefault="001B6579" w:rsidP="00E21660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E65D" w14:textId="585C9B38" w:rsidR="001B6579" w:rsidRDefault="00BF215E" w:rsidP="00E21660">
            <w:pPr>
              <w:pStyle w:val="TAL"/>
              <w:rPr>
                <w:ins w:id="4" w:author="ZTE" w:date="2022-11-02T10:15:00Z"/>
                <w:lang w:eastAsia="zh-CN"/>
              </w:rPr>
            </w:pPr>
            <w:ins w:id="5" w:author="ZTE" w:date="2022-11-03T10:48:00Z">
              <w:r w:rsidRPr="00CB5447">
                <w:rPr>
                  <w:lang w:eastAsia="zh-CN"/>
                </w:rPr>
                <w:t xml:space="preserve">If provided and set to </w:t>
              </w:r>
              <w:r>
                <w:rPr>
                  <w:rFonts w:cs="Arial"/>
                  <w:szCs w:val="18"/>
                </w:rPr>
                <w:t>"</w:t>
              </w:r>
              <w:r w:rsidRPr="00CB5447">
                <w:rPr>
                  <w:lang w:eastAsia="zh-CN"/>
                </w:rPr>
                <w:t>true</w:t>
              </w:r>
              <w:r>
                <w:rPr>
                  <w:rFonts w:cs="Arial"/>
                  <w:szCs w:val="18"/>
                </w:rPr>
                <w:t>"</w:t>
              </w:r>
              <w:r w:rsidRPr="00CB5447">
                <w:rPr>
                  <w:lang w:eastAsia="zh-CN"/>
                </w:rPr>
                <w:t>,</w:t>
              </w:r>
            </w:ins>
            <w:ins w:id="6" w:author="ZTE" w:date="2022-11-03T10:49:00Z">
              <w:r>
                <w:rPr>
                  <w:lang w:eastAsia="zh-CN"/>
                </w:rPr>
                <w:t xml:space="preserve"> it i</w:t>
              </w:r>
            </w:ins>
            <w:del w:id="7" w:author="ZTE" w:date="2022-11-03T10:49:00Z">
              <w:r w:rsidR="001B6579" w:rsidDel="00BF215E">
                <w:rPr>
                  <w:lang w:eastAsia="zh-CN"/>
                </w:rPr>
                <w:delText>I</w:delText>
              </w:r>
            </w:del>
            <w:r w:rsidR="001B6579">
              <w:rPr>
                <w:lang w:eastAsia="zh-CN"/>
              </w:rPr>
              <w:t>ndicates that notifications shall be buffered (sending only fetch instructions to the NF service consumer) until the NF service consumer requests their delivery using Ndccf_DataManagement or Nmfaf_3caDataManagement Service.</w:t>
            </w:r>
          </w:p>
          <w:p w14:paraId="72DB55D8" w14:textId="7F0432C2" w:rsidR="001B6579" w:rsidDel="00870435" w:rsidRDefault="001B6579" w:rsidP="00E21660">
            <w:pPr>
              <w:pStyle w:val="TAL"/>
              <w:rPr>
                <w:lang w:eastAsia="zh-CN"/>
              </w:rPr>
            </w:pPr>
            <w:ins w:id="8" w:author="ZTE" w:date="2022-11-02T10:15:00Z">
              <w:r w:rsidRPr="00CB5447">
                <w:rPr>
                  <w:lang w:eastAsia="zh-CN"/>
                </w:rPr>
                <w:t xml:space="preserve">The default value is </w:t>
              </w:r>
              <w:r>
                <w:rPr>
                  <w:rFonts w:cs="Arial"/>
                  <w:szCs w:val="18"/>
                </w:rPr>
                <w:t>"</w:t>
              </w:r>
              <w:r w:rsidRPr="00CB5447">
                <w:rPr>
                  <w:lang w:eastAsia="zh-CN"/>
                </w:rPr>
                <w:t>false</w:t>
              </w:r>
              <w:r>
                <w:rPr>
                  <w:rFonts w:cs="Arial"/>
                  <w:szCs w:val="18"/>
                </w:rPr>
                <w:t>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43DD" w14:textId="77777777" w:rsidR="001B6579" w:rsidDel="00870435" w:rsidRDefault="001B6579" w:rsidP="00E21660">
            <w:pPr>
              <w:pStyle w:val="TAL"/>
              <w:rPr>
                <w:rFonts w:cs="Arial"/>
                <w:szCs w:val="18"/>
              </w:rPr>
            </w:pPr>
          </w:p>
        </w:tc>
      </w:tr>
      <w:tr w:rsidR="001B6579" w:rsidDel="00870435" w14:paraId="698B84C7" w14:textId="77777777" w:rsidTr="00E2166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90AA" w14:textId="77777777" w:rsidR="001B6579" w:rsidDel="00870435" w:rsidRDefault="001B6579" w:rsidP="00E21660">
            <w:pPr>
              <w:pStyle w:val="TAL"/>
              <w:rPr>
                <w:noProof/>
                <w:lang w:eastAsia="zh-CN"/>
              </w:rPr>
            </w:pPr>
            <w:r w:rsidRPr="00A23C7A">
              <w:rPr>
                <w:noProof/>
                <w:lang w:eastAsia="zh-CN"/>
              </w:rPr>
              <w:t>reportingOptions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CF35" w14:textId="77777777" w:rsidR="001B6579" w:rsidDel="00870435" w:rsidRDefault="001B6579" w:rsidP="00E21660">
            <w:pPr>
              <w:pStyle w:val="TAL"/>
              <w:rPr>
                <w:noProof/>
                <w:lang w:eastAsia="zh-CN"/>
              </w:rPr>
            </w:pPr>
            <w:r w:rsidRPr="00A23C7A">
              <w:rPr>
                <w:noProof/>
                <w:lang w:eastAsia="zh-CN"/>
              </w:rPr>
              <w:t>ReportingOptions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EB11" w14:textId="77777777" w:rsidR="001B6579" w:rsidDel="00870435" w:rsidRDefault="001B6579" w:rsidP="00E21660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913D" w14:textId="77777777" w:rsidR="001B6579" w:rsidDel="00870435" w:rsidRDefault="001B6579" w:rsidP="00E21660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B57E" w14:textId="77777777" w:rsidR="001B6579" w:rsidDel="00870435" w:rsidRDefault="001B6579" w:rsidP="00E21660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This </w:t>
            </w:r>
            <w:r>
              <w:rPr>
                <w:rFonts w:cs="Arial"/>
                <w:szCs w:val="18"/>
              </w:rPr>
              <w:t>attribute</w:t>
            </w:r>
            <w:r w:rsidRPr="00B3056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</w:t>
            </w:r>
            <w:r w:rsidRPr="00B3056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provid</w:t>
            </w:r>
            <w:r w:rsidRPr="00B3056F">
              <w:rPr>
                <w:rFonts w:cs="Arial"/>
                <w:szCs w:val="18"/>
              </w:rPr>
              <w:t xml:space="preserve">ed if the NF service consumer </w:t>
            </w:r>
            <w:r>
              <w:rPr>
                <w:rFonts w:cs="Arial"/>
                <w:szCs w:val="18"/>
              </w:rPr>
              <w:t>requires clubbing of notifications and its contents</w:t>
            </w:r>
            <w:r w:rsidRPr="00B3056F">
              <w:rPr>
                <w:rFonts w:cs="Arial"/>
                <w:szCs w:val="18"/>
              </w:rPr>
              <w:t xml:space="preserve"> describe how the </w:t>
            </w:r>
            <w:r>
              <w:rPr>
                <w:rFonts w:cs="Arial"/>
                <w:szCs w:val="18"/>
              </w:rPr>
              <w:t>notifications shall be clubbed, i.e. when they should be sent</w:t>
            </w:r>
            <w:r w:rsidRPr="00B3056F">
              <w:rPr>
                <w:rFonts w:cs="Arial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6A08" w14:textId="77777777" w:rsidR="001B6579" w:rsidDel="00870435" w:rsidRDefault="001B6579" w:rsidP="00E2166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C0C4EEF" w14:textId="77777777" w:rsidR="001B6579" w:rsidRDefault="001B6579" w:rsidP="007B5045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B44DDA" w14:textId="77777777" w:rsidR="006A7615" w:rsidRDefault="006A7615">
      <w:r>
        <w:separator/>
      </w:r>
    </w:p>
  </w:endnote>
  <w:endnote w:type="continuationSeparator" w:id="0">
    <w:p w14:paraId="7A690BD7" w14:textId="77777777" w:rsidR="006A7615" w:rsidRDefault="006A7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48751" w14:textId="77777777" w:rsidR="006A7615" w:rsidRDefault="006A7615">
      <w:r>
        <w:separator/>
      </w:r>
    </w:p>
  </w:footnote>
  <w:footnote w:type="continuationSeparator" w:id="0">
    <w:p w14:paraId="1F7064B0" w14:textId="77777777" w:rsidR="006A7615" w:rsidRDefault="006A7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0B7C0D"/>
    <w:multiLevelType w:val="hybridMultilevel"/>
    <w:tmpl w:val="B4721DD2"/>
    <w:lvl w:ilvl="0" w:tplc="D182211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578DB"/>
    <w:rsid w:val="00085A32"/>
    <w:rsid w:val="00086A47"/>
    <w:rsid w:val="000A6394"/>
    <w:rsid w:val="000B7FED"/>
    <w:rsid w:val="000C038A"/>
    <w:rsid w:val="000C6598"/>
    <w:rsid w:val="000D44B3"/>
    <w:rsid w:val="001320B7"/>
    <w:rsid w:val="00134341"/>
    <w:rsid w:val="00145D43"/>
    <w:rsid w:val="00150A72"/>
    <w:rsid w:val="00192C46"/>
    <w:rsid w:val="001A08B3"/>
    <w:rsid w:val="001A7B60"/>
    <w:rsid w:val="001B2720"/>
    <w:rsid w:val="001B52F0"/>
    <w:rsid w:val="001B6579"/>
    <w:rsid w:val="001B7A65"/>
    <w:rsid w:val="001E24B0"/>
    <w:rsid w:val="001E41F3"/>
    <w:rsid w:val="002013A4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609EF"/>
    <w:rsid w:val="0036231A"/>
    <w:rsid w:val="00374DD4"/>
    <w:rsid w:val="003E1A36"/>
    <w:rsid w:val="00410371"/>
    <w:rsid w:val="00410898"/>
    <w:rsid w:val="004242F1"/>
    <w:rsid w:val="00453FC3"/>
    <w:rsid w:val="004B75B7"/>
    <w:rsid w:val="005141D9"/>
    <w:rsid w:val="0051580D"/>
    <w:rsid w:val="00515B37"/>
    <w:rsid w:val="00547111"/>
    <w:rsid w:val="00565171"/>
    <w:rsid w:val="00592D74"/>
    <w:rsid w:val="005C5C11"/>
    <w:rsid w:val="005E2C44"/>
    <w:rsid w:val="00621188"/>
    <w:rsid w:val="006257ED"/>
    <w:rsid w:val="00627C17"/>
    <w:rsid w:val="00653DE4"/>
    <w:rsid w:val="00665C47"/>
    <w:rsid w:val="00685E77"/>
    <w:rsid w:val="00695808"/>
    <w:rsid w:val="006A3679"/>
    <w:rsid w:val="006A7615"/>
    <w:rsid w:val="006B46FB"/>
    <w:rsid w:val="006C4225"/>
    <w:rsid w:val="006E21FB"/>
    <w:rsid w:val="006E4F2C"/>
    <w:rsid w:val="0072195F"/>
    <w:rsid w:val="00792342"/>
    <w:rsid w:val="007977A8"/>
    <w:rsid w:val="007B5045"/>
    <w:rsid w:val="007B512A"/>
    <w:rsid w:val="007C2097"/>
    <w:rsid w:val="007C27FF"/>
    <w:rsid w:val="007D6A07"/>
    <w:rsid w:val="007F7259"/>
    <w:rsid w:val="008040A8"/>
    <w:rsid w:val="008279FA"/>
    <w:rsid w:val="008438E0"/>
    <w:rsid w:val="0084391B"/>
    <w:rsid w:val="0086123F"/>
    <w:rsid w:val="008626E7"/>
    <w:rsid w:val="00870EE7"/>
    <w:rsid w:val="0087336D"/>
    <w:rsid w:val="008863B9"/>
    <w:rsid w:val="008A45A6"/>
    <w:rsid w:val="008D3CCC"/>
    <w:rsid w:val="008F3789"/>
    <w:rsid w:val="008F686C"/>
    <w:rsid w:val="009148DE"/>
    <w:rsid w:val="00926F61"/>
    <w:rsid w:val="00941E30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972F1"/>
    <w:rsid w:val="00AA2CBC"/>
    <w:rsid w:val="00AC5820"/>
    <w:rsid w:val="00AD1CD8"/>
    <w:rsid w:val="00B106FF"/>
    <w:rsid w:val="00B258BB"/>
    <w:rsid w:val="00B65E83"/>
    <w:rsid w:val="00B67B97"/>
    <w:rsid w:val="00B706AC"/>
    <w:rsid w:val="00B968C8"/>
    <w:rsid w:val="00BA3EC5"/>
    <w:rsid w:val="00BA51D9"/>
    <w:rsid w:val="00BA6F09"/>
    <w:rsid w:val="00BB5DFC"/>
    <w:rsid w:val="00BD279D"/>
    <w:rsid w:val="00BD283F"/>
    <w:rsid w:val="00BD4F77"/>
    <w:rsid w:val="00BD6BB8"/>
    <w:rsid w:val="00BF215E"/>
    <w:rsid w:val="00C66BA2"/>
    <w:rsid w:val="00C71CD6"/>
    <w:rsid w:val="00C870F6"/>
    <w:rsid w:val="00C95985"/>
    <w:rsid w:val="00CC5026"/>
    <w:rsid w:val="00CC68D0"/>
    <w:rsid w:val="00CC7F48"/>
    <w:rsid w:val="00D03F9A"/>
    <w:rsid w:val="00D06D51"/>
    <w:rsid w:val="00D16FF6"/>
    <w:rsid w:val="00D24991"/>
    <w:rsid w:val="00D50255"/>
    <w:rsid w:val="00D50793"/>
    <w:rsid w:val="00D66520"/>
    <w:rsid w:val="00D76911"/>
    <w:rsid w:val="00D84AE9"/>
    <w:rsid w:val="00DE34CF"/>
    <w:rsid w:val="00E0206E"/>
    <w:rsid w:val="00E13F3D"/>
    <w:rsid w:val="00E15193"/>
    <w:rsid w:val="00E34898"/>
    <w:rsid w:val="00EB09B7"/>
    <w:rsid w:val="00EE7D7C"/>
    <w:rsid w:val="00F25D98"/>
    <w:rsid w:val="00F300FB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6DFB3-6CD6-43B8-9E8A-EC671F222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37</cp:revision>
  <cp:lastPrinted>1899-12-31T23:00:00Z</cp:lastPrinted>
  <dcterms:created xsi:type="dcterms:W3CDTF">2020-02-03T08:32:00Z</dcterms:created>
  <dcterms:modified xsi:type="dcterms:W3CDTF">2022-11-17T07:25:00Z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